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5829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DC_5A_n78A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DC_5A_n78A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DC_5A_n78A.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92r1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combos  DC_5_n78 to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R5-225829</w:t>
            </w:r>
          </w:p>
        </w:tc>
      </w:tr>
    </w:tbl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rPr>
          <w:ins w:id="16" w:author="Kevin Wang (QMC)" w:date="2022-08-05T23:4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3:49:00Z"/>
              </w:rPr>
            </w:pPr>
            <w:ins w:id="18" w:author="Kevin Wang (QMC)" w:date="2022-08-05T23:50:00Z">
              <w:r>
                <w:t>DC_5A_n78A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3:49:00Z"/>
                <w:rFonts w:cs="Arial"/>
                <w:color w:val="222222"/>
                <w:szCs w:val="18"/>
              </w:rPr>
            </w:pPr>
            <w:ins w:id="20" w:author="Kevin Wang (QMC)" w:date="2022-08-05T23:50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1" w:author="Kevin Wang (QMC)" w:date="2022-08-05T23:49:00Z"/>
                <w:rFonts w:cs="Arial"/>
                <w:color w:val="222222"/>
                <w:szCs w:val="18"/>
              </w:rPr>
            </w:pPr>
            <w:ins w:id="22" w:author="Kevin Wang (QMC)" w:date="2022-08-05T23:50:00Z">
              <w:r>
                <w:rPr>
                  <w:rFonts w:cs="Arial"/>
                  <w:color w:val="222222"/>
                  <w:szCs w:val="18"/>
                </w:rPr>
                <w:t>n78 (HD4)</w:t>
              </w:r>
              <w:r>
                <w:rPr>
                  <w:rFonts w:cs="Arial"/>
                  <w:color w:val="222222"/>
                  <w:szCs w:val="18"/>
                </w:rPr>
                <w:br/>
              </w:r>
            </w:ins>
            <w:ins w:id="23" w:author="Kevin Wang (QMC)" w:date="2022-08-05T23:51:00Z">
              <w:r>
                <w:rPr>
                  <w:rFonts w:cs="Arial"/>
                  <w:color w:val="222222"/>
                  <w:szCs w:val="18"/>
                </w:rPr>
                <w:t>B5</w:t>
              </w:r>
            </w:ins>
            <w:ins w:id="24" w:author="Kevin Wang (QMC)" w:date="2022-08-05T23:50:00Z">
              <w:r>
                <w:rPr>
                  <w:rFonts w:cs="Arial"/>
                  <w:color w:val="222222"/>
                  <w:szCs w:val="18"/>
                </w:rPr>
                <w:t xml:space="preserve">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5" w:author="Kevin Wang (QMC)" w:date="2022-08-05T23:49:00Z"/>
                <w:rFonts w:ascii="Arial" w:hAnsi="Arial" w:cs="Arial"/>
                <w:color w:val="222222"/>
                <w:sz w:val="18"/>
                <w:szCs w:val="18"/>
              </w:rPr>
            </w:pPr>
            <w:ins w:id="26" w:author="Kevin Wang (QMC)" w:date="2022-08-05T23:50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HD, HD avoid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 xml:space="preserve">IMD4 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08-05T23:49:00Z"/>
                <w:rFonts w:cs="Arial"/>
                <w:color w:val="222222"/>
                <w:szCs w:val="18"/>
              </w:rPr>
            </w:pPr>
            <w:ins w:id="28" w:author="Kevin Wang (QMC)" w:date="2022-08-05T23:50:00Z">
              <w:r>
                <w:rPr>
                  <w:rFonts w:cs="Arial"/>
                  <w:color w:val="222222"/>
                  <w:szCs w:val="18"/>
                </w:rP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bookmarkStart w:id="32" w:name="_Toc100005995"/>
      <w:bookmarkStart w:id="33" w:name="_Toc106703543"/>
      <w:r>
        <w:t>D.2.8</w:t>
      </w:r>
      <w:r>
        <w:tab/>
        <w:t>Test Frequencies selections for EN-DC</w:t>
      </w:r>
      <w:bookmarkEnd w:id="29"/>
      <w:bookmarkEnd w:id="30"/>
      <w:bookmarkEnd w:id="31"/>
      <w:bookmarkEnd w:id="32"/>
      <w:bookmarkEnd w:id="3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  <w:ins w:id="34" w:author="Kevin Wang (QMC)" w:date="2022-08-21T18:14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Kevin Wang (QMC)" w:date="2022-08-21T18:14:00Z"/>
                <w:rFonts w:ascii="Arial" w:hAnsi="Arial" w:cs="Arial"/>
                <w:sz w:val="18"/>
                <w:szCs w:val="18"/>
              </w:rPr>
            </w:pPr>
            <w:ins w:id="36" w:author="Kevin Wang (QMC)" w:date="2022-08-21T18:14:00Z">
              <w:r>
                <w:rPr>
                  <w:rFonts w:ascii="Arial" w:hAnsi="Arial" w:cs="Arial"/>
                  <w:b/>
                  <w:sz w:val="18"/>
                  <w:szCs w:val="18"/>
                </w:rPr>
                <w:t>5A</w:t>
              </w:r>
              <w:r>
                <w:rPr>
                  <w:rFonts w:ascii="Arial" w:hAnsi="Arial" w:cs="Arial"/>
                  <w:sz w:val="18"/>
                  <w:szCs w:val="18"/>
                </w:rPr>
                <w:t>/n78A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7" w:author="Kevin Wang (QMC)" w:date="2022-08-21T18:14:00Z"/>
                <w:rFonts w:cs="Arial"/>
                <w:szCs w:val="18"/>
              </w:rPr>
            </w:pPr>
            <w:ins w:id="38" w:author="Kevin Wang (QMC)" w:date="2022-08-21T18:14:00Z">
              <w:r>
                <w:rPr>
                  <w:rFonts w:cs="Arial"/>
                  <w:szCs w:val="18"/>
                </w:rPr>
                <w:t>UL 8</w:t>
              </w:r>
            </w:ins>
            <w:ins w:id="39" w:author="Kevin Wang (QMC)" w:date="2022-08-21T18:15:00Z">
              <w:r>
                <w:rPr>
                  <w:rFonts w:cs="Arial"/>
                  <w:szCs w:val="18"/>
                </w:rPr>
                <w:t>40</w:t>
              </w:r>
            </w:ins>
            <w:ins w:id="40" w:author="Kevin Wang (QMC)" w:date="2022-08-21T18:14:00Z">
              <w:r>
                <w:rPr>
                  <w:rFonts w:cs="Arial"/>
                  <w:szCs w:val="18"/>
                </w:rPr>
                <w:t xml:space="preserve"> MHz / DL 33</w:t>
              </w:r>
            </w:ins>
            <w:ins w:id="41" w:author="Kevin Wang (QMC)" w:date="2022-08-21T18:15:00Z">
              <w:r>
                <w:rPr>
                  <w:rFonts w:cs="Arial"/>
                  <w:szCs w:val="18"/>
                </w:rPr>
                <w:t>60</w:t>
              </w:r>
            </w:ins>
            <w:ins w:id="42" w:author="Kevin Wang (QMC)" w:date="2022-08-21T18:14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3" w:author="Kevin Wang (QMC)" w:date="2022-08-21T18:14:00Z"/>
                <w:rFonts w:cs="Arial"/>
                <w:szCs w:val="18"/>
              </w:rPr>
            </w:pPr>
            <w:ins w:id="44" w:author="Kevin Wang (QMC)" w:date="2022-08-21T18:14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5" w:author="Kevin Wang (QMC)" w:date="2022-08-21T18:14:00Z"/>
                <w:rFonts w:cs="Arial"/>
                <w:szCs w:val="18"/>
              </w:rPr>
            </w:pPr>
            <w:ins w:id="46" w:author="Kevin Wang (QMC)" w:date="2022-08-21T18:14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47" w:author="Kevin Wang (QMC)" w:date="2022-08-21T18:14:00Z"/>
                <w:rFonts w:ascii="Arial" w:hAnsi="Arial" w:cs="Arial"/>
                <w:sz w:val="18"/>
                <w:szCs w:val="18"/>
              </w:rPr>
            </w:pPr>
            <w:ins w:id="48" w:author="Kevin Wang (QMC)" w:date="2022-08-21T18:14:00Z">
              <w:r>
                <w:rPr>
                  <w:rFonts w:ascii="Arial" w:hAnsi="Arial" w:cs="Arial"/>
                  <w:sz w:val="18"/>
                  <w:szCs w:val="18"/>
                </w:rPr>
                <w:t>Exception Note 6, 7, 17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49" w:author="Kevin Wang (QMC)" w:date="2022-08-21T18:14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Kevin Wang (QMC)" w:date="2022-08-21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1" w:author="Kevin Wang (QMC)" w:date="2022-08-21T18:14:00Z"/>
                <w:rFonts w:cs="Arial"/>
                <w:szCs w:val="18"/>
              </w:rPr>
            </w:pPr>
            <w:ins w:id="52" w:author="Kevin Wang (QMC)" w:date="2022-08-21T18:14:00Z">
              <w:r>
                <w:rPr>
                  <w:rFonts w:cs="Arial"/>
                  <w:szCs w:val="18"/>
                </w:rPr>
                <w:t xml:space="preserve">UL </w:t>
              </w:r>
            </w:ins>
            <w:ins w:id="53" w:author="Kevin Wang (QMC)" w:date="2022-08-21T18:16:00Z">
              <w:r>
                <w:rPr>
                  <w:rFonts w:cs="Arial"/>
                  <w:szCs w:val="18"/>
                </w:rPr>
                <w:t>840</w:t>
              </w:r>
            </w:ins>
            <w:ins w:id="54" w:author="Kevin Wang (QMC)" w:date="2022-08-21T18:14:00Z">
              <w:r>
                <w:rPr>
                  <w:rFonts w:cs="Arial"/>
                  <w:szCs w:val="18"/>
                </w:rPr>
                <w:t xml:space="preserve"> MHz / DL </w:t>
              </w:r>
            </w:ins>
            <w:ins w:id="55" w:author="Kevin Wang (QMC)" w:date="2022-08-21T18:16:00Z">
              <w:r>
                <w:rPr>
                  <w:rFonts w:cs="Arial"/>
                  <w:szCs w:val="18"/>
                </w:rPr>
                <w:t>3560.01</w:t>
              </w:r>
            </w:ins>
            <w:ins w:id="56" w:author="Kevin Wang (QMC)" w:date="2022-08-21T18:14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7" w:author="Kevin Wang (QMC)" w:date="2022-08-21T18:14:00Z"/>
                <w:rFonts w:cs="Arial"/>
                <w:szCs w:val="18"/>
              </w:rPr>
            </w:pPr>
            <w:ins w:id="58" w:author="Kevin Wang (QMC)" w:date="2022-08-21T18:14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9" w:author="Kevin Wang (QMC)" w:date="2022-08-21T18:14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60" w:author="Kevin Wang (QMC)" w:date="2022-08-21T18:14:00Z"/>
                <w:rFonts w:ascii="Arial" w:hAnsi="Arial" w:cs="Arial"/>
                <w:sz w:val="18"/>
                <w:szCs w:val="18"/>
              </w:rPr>
            </w:pPr>
            <w:ins w:id="61" w:author="Kevin Wang (QMC)" w:date="2022-08-21T18:17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>
        <w:trPr>
          <w:gridAfter w:val="1"/>
          <w:wAfter w:w="14" w:type="dxa"/>
          <w:trHeight w:val="248"/>
          <w:ins w:id="62" w:author="Kevin Wang (QMC)" w:date="2022-08-21T18:14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Kevin Wang (QMC)" w:date="2022-08-21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4" w:author="Kevin Wang (QMC)" w:date="2022-08-21T18:14:00Z"/>
                <w:rFonts w:cs="Arial"/>
                <w:szCs w:val="18"/>
              </w:rPr>
            </w:pPr>
            <w:ins w:id="65" w:author="Kevin Wang (QMC)" w:date="2022-08-21T18:14:00Z">
              <w:r>
                <w:rPr>
                  <w:rFonts w:cs="Arial"/>
                  <w:szCs w:val="18"/>
                </w:rPr>
                <w:t xml:space="preserve">UL </w:t>
              </w:r>
            </w:ins>
            <w:ins w:id="66" w:author="Kevin Wang (QMC)" w:date="2022-08-21T18:17:00Z">
              <w:r>
                <w:rPr>
                  <w:rFonts w:cs="Arial"/>
                  <w:szCs w:val="18"/>
                </w:rPr>
                <w:t>844</w:t>
              </w:r>
            </w:ins>
            <w:ins w:id="67" w:author="Kevin Wang (QMC)" w:date="2022-08-21T18:14:00Z">
              <w:r>
                <w:rPr>
                  <w:rFonts w:cs="Arial"/>
                  <w:szCs w:val="18"/>
                </w:rPr>
                <w:t xml:space="preserve"> MHz/</w:t>
              </w:r>
            </w:ins>
            <w:ins w:id="68" w:author="Kevin Wang (QMC)" w:date="2022-08-21T18:17:00Z">
              <w:r>
                <w:rPr>
                  <w:rFonts w:cs="Arial"/>
                  <w:szCs w:val="18"/>
                </w:rPr>
                <w:t>U</w:t>
              </w:r>
            </w:ins>
            <w:ins w:id="69" w:author="Kevin Wang (QMC)" w:date="2022-08-21T18:14:00Z">
              <w:r>
                <w:rPr>
                  <w:rFonts w:cs="Arial"/>
                  <w:szCs w:val="18"/>
                </w:rPr>
                <w:t xml:space="preserve">L </w:t>
              </w:r>
            </w:ins>
            <w:ins w:id="70" w:author="Kevin Wang (QMC)" w:date="2022-08-21T18:17:00Z">
              <w:r>
                <w:rPr>
                  <w:rFonts w:cs="Arial"/>
                  <w:szCs w:val="18"/>
                </w:rPr>
                <w:t xml:space="preserve">3421.005 </w:t>
              </w:r>
            </w:ins>
            <w:ins w:id="71" w:author="Kevin Wang (QMC)" w:date="2022-08-21T18:14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72" w:author="Kevin Wang (QMC)" w:date="2022-08-21T18:14:00Z"/>
                <w:rFonts w:cs="Arial"/>
                <w:szCs w:val="18"/>
              </w:rPr>
            </w:pPr>
            <w:ins w:id="73" w:author="Kevin Wang (QMC)" w:date="2022-08-21T18:17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74" w:author="Kevin Wang (QMC)" w:date="2022-08-21T18:14:00Z"/>
                <w:rFonts w:cs="Arial"/>
                <w:szCs w:val="18"/>
              </w:rPr>
            </w:pPr>
            <w:ins w:id="75" w:author="Kevin Wang (QMC)" w:date="2022-08-21T18:18:00Z">
              <w:r>
                <w:t>Dual UL intermodulation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76" w:author="Kevin Wang (QMC)" w:date="2022-08-21T18:14:00Z"/>
                <w:rFonts w:ascii="Arial" w:hAnsi="Arial" w:cs="Arial"/>
                <w:sz w:val="18"/>
                <w:szCs w:val="18"/>
              </w:rPr>
            </w:pPr>
            <w:ins w:id="77" w:author="Kevin Wang (QMC)" w:date="2022-08-21T18:18:00Z">
              <w:r>
                <w:rPr>
                  <w:rFonts w:ascii="Arial" w:hAnsi="Arial" w:cs="Arial"/>
                  <w:sz w:val="18"/>
                  <w:szCs w:val="18"/>
                  <w:rPrChange w:id="78" w:author="Kevin Wang (QMC)" w:date="2022-08-21T18:18:00Z">
                    <w:rPr/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1631</TotalTime>
  <Pages>11</Pages>
  <Words>2551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2022-08-25T20:18:00Z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